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20047">
        <w:rPr>
          <w:b/>
          <w:noProof/>
          <w:sz w:val="24"/>
        </w:rPr>
        <w:fldChar w:fldCharType="begin"/>
      </w:r>
      <w:r w:rsidR="00C20047">
        <w:rPr>
          <w:b/>
          <w:noProof/>
          <w:sz w:val="24"/>
        </w:rPr>
        <w:instrText xml:space="preserve"> DOCPROPERTY  TSG/WGRef  \* MERGEFORMAT </w:instrText>
      </w:r>
      <w:r w:rsidR="00C20047">
        <w:rPr>
          <w:b/>
          <w:noProof/>
          <w:sz w:val="24"/>
        </w:rPr>
        <w:fldChar w:fldCharType="separate"/>
      </w:r>
      <w:r w:rsidR="00205D11">
        <w:rPr>
          <w:b/>
          <w:noProof/>
          <w:sz w:val="24"/>
        </w:rPr>
        <w:t>RAN WG1</w:t>
      </w:r>
      <w:r w:rsidR="00C20047">
        <w:rPr>
          <w:b/>
          <w:noProof/>
          <w:sz w:val="24"/>
        </w:rPr>
        <w:fldChar w:fldCharType="end"/>
      </w:r>
      <w:r w:rsidR="00C66BA2">
        <w:rPr>
          <w:b/>
          <w:noProof/>
          <w:sz w:val="24"/>
        </w:rPr>
        <w:t xml:space="preserve"> </w:t>
      </w:r>
      <w:r>
        <w:rPr>
          <w:b/>
          <w:noProof/>
          <w:sz w:val="24"/>
        </w:rPr>
        <w:t>Meeting #</w:t>
      </w:r>
      <w:r w:rsidR="00C20047">
        <w:rPr>
          <w:b/>
          <w:noProof/>
          <w:sz w:val="24"/>
        </w:rPr>
        <w:fldChar w:fldCharType="begin"/>
      </w:r>
      <w:r w:rsidR="00C20047">
        <w:rPr>
          <w:b/>
          <w:noProof/>
          <w:sz w:val="24"/>
        </w:rPr>
        <w:instrText xml:space="preserve"> DOCPROPERTY  MtgSeq  \* MERGEFORMAT </w:instrText>
      </w:r>
      <w:r w:rsidR="00C20047">
        <w:rPr>
          <w:b/>
          <w:noProof/>
          <w:sz w:val="24"/>
        </w:rPr>
        <w:fldChar w:fldCharType="separate"/>
      </w:r>
      <w:r w:rsidR="00205D11">
        <w:rPr>
          <w:b/>
          <w:noProof/>
          <w:sz w:val="24"/>
        </w:rPr>
        <w:t>9</w:t>
      </w:r>
      <w:r w:rsidR="007D7241">
        <w:rPr>
          <w:b/>
          <w:noProof/>
          <w:sz w:val="24"/>
        </w:rPr>
        <w:t>8bis</w:t>
      </w:r>
      <w:r w:rsidR="00C20047">
        <w:fldChar w:fldCharType="end"/>
      </w:r>
      <w:r w:rsidR="00C20047">
        <w:rPr>
          <w:b/>
          <w:noProof/>
          <w:sz w:val="24"/>
        </w:rPr>
        <w:fldChar w:fldCharType="begin"/>
      </w:r>
      <w:r w:rsidR="00C20047">
        <w:rPr>
          <w:b/>
          <w:noProof/>
          <w:sz w:val="24"/>
        </w:rPr>
        <w:instrText xml:space="preserve"> DOCPROPERTY  MtgTitle  \* MERGEFORMAT </w:instrText>
      </w:r>
      <w:r w:rsidR="00C20047">
        <w:rPr>
          <w:b/>
          <w:noProof/>
          <w:sz w:val="24"/>
        </w:rPr>
        <w:fldChar w:fldCharType="separate"/>
      </w:r>
      <w:r w:rsidR="00205D11">
        <w:rPr>
          <w:b/>
          <w:noProof/>
          <w:sz w:val="24"/>
        </w:rPr>
        <w:t xml:space="preserve"> </w:t>
      </w:r>
      <w:r w:rsidR="00C20047">
        <w:rPr>
          <w:b/>
          <w:noProof/>
          <w:sz w:val="24"/>
        </w:rPr>
        <w:fldChar w:fldCharType="end"/>
      </w:r>
      <w:r>
        <w:rPr>
          <w:b/>
          <w:i/>
          <w:noProof/>
          <w:sz w:val="28"/>
        </w:rPr>
        <w:tab/>
      </w:r>
      <w:r w:rsidR="00C20047">
        <w:rPr>
          <w:b/>
          <w:i/>
          <w:noProof/>
          <w:sz w:val="28"/>
        </w:rPr>
        <w:fldChar w:fldCharType="begin"/>
      </w:r>
      <w:r w:rsidR="00C20047">
        <w:rPr>
          <w:b/>
          <w:i/>
          <w:noProof/>
          <w:sz w:val="28"/>
        </w:rPr>
        <w:instrText xml:space="preserve"> DOCPROPERTY  Tdoc#  \* MERGEFORMAT </w:instrText>
      </w:r>
      <w:r w:rsidR="00C20047">
        <w:rPr>
          <w:b/>
          <w:i/>
          <w:noProof/>
          <w:sz w:val="28"/>
        </w:rPr>
        <w:fldChar w:fldCharType="separate"/>
      </w:r>
      <w:r w:rsidR="004B07A2">
        <w:rPr>
          <w:b/>
          <w:i/>
          <w:noProof/>
          <w:sz w:val="28"/>
        </w:rPr>
        <w:t>R1-</w:t>
      </w:r>
      <w:r w:rsidR="00FA6FA1" w:rsidRPr="00FA6FA1">
        <w:rPr>
          <w:b/>
          <w:i/>
          <w:noProof/>
          <w:sz w:val="28"/>
        </w:rPr>
        <w:t>1910197</w:t>
      </w:r>
      <w:r w:rsidR="00C20047">
        <w:rPr>
          <w:b/>
          <w:i/>
          <w:noProof/>
          <w:sz w:val="28"/>
        </w:rPr>
        <w:fldChar w:fldCharType="end"/>
      </w:r>
    </w:p>
    <w:p w:rsidR="001E41F3" w:rsidRDefault="00C200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C3207">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05D11">
        <w:rPr>
          <w:b/>
          <w:noProof/>
          <w:sz w:val="24"/>
        </w:rPr>
        <w:t>C</w:t>
      </w:r>
      <w:r w:rsidR="004C3207">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C3207" w:rsidRPr="004C3207">
        <w:rPr>
          <w:b/>
          <w:noProof/>
          <w:sz w:val="24"/>
        </w:rPr>
        <w:t>October</w:t>
      </w:r>
      <w:r w:rsidR="00205D11">
        <w:rPr>
          <w:b/>
          <w:noProof/>
          <w:sz w:val="24"/>
        </w:rPr>
        <w:t xml:space="preserve"> </w:t>
      </w:r>
      <w:r w:rsidR="004C3207">
        <w:rPr>
          <w:b/>
          <w:noProof/>
          <w:sz w:val="24"/>
        </w:rPr>
        <w:t>14</w:t>
      </w:r>
      <w:r w:rsidR="00205D11">
        <w:rPr>
          <w:b/>
          <w:noProof/>
          <w:sz w:val="24"/>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C3207">
        <w:rPr>
          <w:b/>
          <w:noProof/>
          <w:sz w:val="24"/>
        </w:rPr>
        <w:t>2</w:t>
      </w:r>
      <w:r w:rsidR="00205D11">
        <w:rPr>
          <w:b/>
          <w:noProof/>
          <w:sz w:val="24"/>
        </w:rPr>
        <w:t>0th,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A369D9">
            <w:pPr>
              <w:pStyle w:val="CRCoverPage"/>
              <w:spacing w:after="0"/>
              <w:jc w:val="center"/>
              <w:rPr>
                <w:noProof/>
              </w:rPr>
            </w:pPr>
            <w:r>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004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5D11">
              <w:rPr>
                <w:b/>
                <w:noProof/>
                <w:sz w:val="28"/>
              </w:rPr>
              <w:t>38.21</w:t>
            </w:r>
            <w:r w:rsidR="0066114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004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5D1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004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05D1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00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5D11">
              <w:rPr>
                <w:b/>
                <w:noProof/>
                <w:sz w:val="28"/>
              </w:rPr>
              <w:t>15.</w:t>
            </w:r>
            <w:r w:rsidR="00F30383">
              <w:rPr>
                <w:b/>
                <w:noProof/>
                <w:sz w:val="28"/>
              </w:rPr>
              <w:t>7</w:t>
            </w:r>
            <w:r w:rsidR="00205D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04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D047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56A2">
            <w:pPr>
              <w:pStyle w:val="CRCoverPage"/>
              <w:spacing w:after="0"/>
              <w:ind w:left="100"/>
              <w:rPr>
                <w:noProof/>
              </w:rPr>
            </w:pPr>
            <w:fldSimple w:instr=" DOCPROPERTY  CrTitle  \* MERGEFORMAT ">
              <w:r w:rsidR="00144FAB" w:rsidRPr="00144FAB">
                <w:t>Draft TS 38.213 alignment CR for PUCCH resource set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00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5D11">
              <w:rPr>
                <w:noProof/>
              </w:rPr>
              <w:t>vivo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00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96534">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00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05D11">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D11">
              <w:rPr>
                <w:noProof/>
              </w:rPr>
              <w:t>2019-0</w:t>
            </w:r>
            <w:r w:rsidR="00F56DD1">
              <w:rPr>
                <w:noProof/>
              </w:rPr>
              <w:t>9</w:t>
            </w:r>
            <w:r w:rsidR="00205D11">
              <w:rPr>
                <w:noProof/>
              </w:rPr>
              <w:t>-</w:t>
            </w:r>
            <w:r w:rsidR="00F56DD1">
              <w:rPr>
                <w:noProof/>
              </w:rPr>
              <w:t>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004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5D1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00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05D1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18F" w:rsidRDefault="00C51318" w:rsidP="0006718F">
            <w:pPr>
              <w:pStyle w:val="CRCoverPage"/>
              <w:spacing w:after="0"/>
              <w:ind w:left="100"/>
              <w:rPr>
                <w:noProof/>
                <w:lang w:eastAsia="zh-CN"/>
              </w:rPr>
            </w:pPr>
            <w:r w:rsidRPr="00A30C3C">
              <w:rPr>
                <w:noProof/>
                <w:lang w:eastAsia="zh-CN"/>
              </w:rPr>
              <w:t xml:space="preserve">In </w:t>
            </w:r>
            <w:r>
              <w:rPr>
                <w:noProof/>
                <w:lang w:eastAsia="zh-CN"/>
              </w:rPr>
              <w:t xml:space="preserve">current </w:t>
            </w:r>
            <w:r w:rsidRPr="00A30C3C">
              <w:rPr>
                <w:noProof/>
                <w:lang w:eastAsia="zh-CN"/>
              </w:rPr>
              <w:t xml:space="preserve">TS38.213, </w:t>
            </w:r>
            <w:r w:rsidR="00027E96" w:rsidRPr="00027E96">
              <w:rPr>
                <w:i/>
                <w:noProof/>
                <w:lang w:eastAsia="zh-CN"/>
              </w:rPr>
              <w:t>maxPayloadMinus1</w:t>
            </w:r>
            <w:r w:rsidRPr="00A30C3C">
              <w:rPr>
                <w:noProof/>
                <w:lang w:eastAsia="zh-CN"/>
              </w:rPr>
              <w:t xml:space="preserve"> is used </w:t>
            </w:r>
            <w:r w:rsidR="00027E96">
              <w:rPr>
                <w:noProof/>
                <w:lang w:eastAsia="zh-CN"/>
              </w:rPr>
              <w:t xml:space="preserve">to indicate the maximum payload size of </w:t>
            </w:r>
            <w:r w:rsidR="00155538">
              <w:rPr>
                <w:noProof/>
                <w:lang w:eastAsia="zh-CN"/>
              </w:rPr>
              <w:t xml:space="preserve">UCI </w:t>
            </w:r>
            <w:r w:rsidR="003242EC">
              <w:rPr>
                <w:noProof/>
                <w:lang w:eastAsia="zh-CN"/>
              </w:rPr>
              <w:t>supported</w:t>
            </w:r>
            <w:r w:rsidR="00155538">
              <w:rPr>
                <w:noProof/>
                <w:lang w:eastAsia="zh-CN"/>
              </w:rPr>
              <w:t xml:space="preserve"> by </w:t>
            </w:r>
            <w:r w:rsidR="00142559">
              <w:rPr>
                <w:noProof/>
                <w:lang w:eastAsia="zh-CN"/>
              </w:rPr>
              <w:t xml:space="preserve">a given </w:t>
            </w:r>
            <w:r w:rsidR="00027E96">
              <w:rPr>
                <w:noProof/>
                <w:lang w:eastAsia="zh-CN"/>
              </w:rPr>
              <w:t>PUCCH resource set</w:t>
            </w:r>
            <w:r w:rsidRPr="00A30C3C">
              <w:rPr>
                <w:noProof/>
                <w:lang w:eastAsia="zh-CN"/>
              </w:rPr>
              <w:t xml:space="preserve">. </w:t>
            </w:r>
            <w:r>
              <w:rPr>
                <w:noProof/>
                <w:lang w:eastAsia="zh-CN"/>
              </w:rPr>
              <w:t>The correct parameter name according to</w:t>
            </w:r>
            <w:r w:rsidRPr="00A30C3C">
              <w:rPr>
                <w:noProof/>
                <w:lang w:eastAsia="zh-CN"/>
              </w:rPr>
              <w:t xml:space="preserve"> TS38.331</w:t>
            </w:r>
            <w:r>
              <w:rPr>
                <w:noProof/>
                <w:lang w:eastAsia="zh-CN"/>
              </w:rPr>
              <w:t xml:space="preserve"> should be</w:t>
            </w:r>
            <w:r w:rsidRPr="00A30C3C">
              <w:rPr>
                <w:noProof/>
                <w:lang w:eastAsia="zh-CN"/>
              </w:rPr>
              <w:t xml:space="preserve"> </w:t>
            </w:r>
            <w:r w:rsidR="00AB159A" w:rsidRPr="00AB159A">
              <w:rPr>
                <w:i/>
                <w:noProof/>
                <w:lang w:eastAsia="zh-CN"/>
              </w:rPr>
              <w:t>maxPayloadSize</w:t>
            </w:r>
            <w:r w:rsidRPr="00A30C3C">
              <w:rPr>
                <w:noProof/>
                <w:lang w:eastAsia="zh-CN"/>
              </w:rPr>
              <w:t>.</w:t>
            </w:r>
          </w:p>
          <w:p w:rsidR="00FD2E24" w:rsidRDefault="00FD2E24" w:rsidP="0006718F">
            <w:pPr>
              <w:pStyle w:val="CRCoverPage"/>
              <w:spacing w:after="0"/>
              <w:ind w:left="100"/>
              <w:rPr>
                <w:noProof/>
                <w:lang w:eastAsia="zh-CN"/>
              </w:rPr>
            </w:pPr>
          </w:p>
          <w:p w:rsidR="009B4078" w:rsidRDefault="007A4605" w:rsidP="0006718F">
            <w:pPr>
              <w:pStyle w:val="CRCoverPage"/>
              <w:spacing w:after="0"/>
              <w:ind w:left="100"/>
              <w:rPr>
                <w:noProof/>
                <w:lang w:eastAsia="zh-CN"/>
              </w:rPr>
            </w:pPr>
            <w:r>
              <w:rPr>
                <w:rFonts w:hint="eastAsia"/>
                <w:noProof/>
                <w:lang w:eastAsia="zh-CN"/>
              </w:rPr>
              <w:t>T</w:t>
            </w:r>
            <w:r>
              <w:rPr>
                <w:noProof/>
                <w:lang w:eastAsia="zh-CN"/>
              </w:rPr>
              <w:t>S 38.331</w:t>
            </w:r>
          </w:p>
          <w:p w:rsidR="0006718F" w:rsidRPr="0006718F" w:rsidRDefault="0006718F" w:rsidP="0006718F">
            <w:pPr>
              <w:pStyle w:val="CRCoverPage"/>
              <w:spacing w:after="0"/>
              <w:ind w:left="100"/>
              <w:rPr>
                <w:noProof/>
                <w:lang w:eastAsia="zh-CN"/>
              </w:rPr>
            </w:pPr>
            <w:proofErr w:type="spellStart"/>
            <w:r w:rsidRPr="0096519C">
              <w:rPr>
                <w:b/>
                <w:i/>
                <w:szCs w:val="22"/>
                <w:lang w:eastAsia="ja-JP"/>
              </w:rPr>
              <w:t>maxPayloadSize</w:t>
            </w:r>
            <w:proofErr w:type="spellEnd"/>
          </w:p>
          <w:p w:rsidR="0006718F" w:rsidRPr="00876305" w:rsidRDefault="0006718F" w:rsidP="0006718F">
            <w:pPr>
              <w:pStyle w:val="CRCoverPage"/>
              <w:spacing w:after="0"/>
              <w:ind w:left="100"/>
              <w:rPr>
                <w:lang w:val="en-US"/>
              </w:rPr>
            </w:pPr>
            <w:r w:rsidRPr="0096519C">
              <w:rPr>
                <w:szCs w:val="22"/>
                <w:lang w:eastAsia="ja-JP"/>
              </w:rPr>
              <w:t xml:space="preserve">Maximum number of UCI information bits that the UE may transmit using this PUCCH resource set (see TS 38.213 [13], clause 9.2.1). In a PUCCH occurrence, the UE chooses the first of its </w:t>
            </w:r>
            <w:r w:rsidRPr="0096519C">
              <w:rPr>
                <w:i/>
                <w:szCs w:val="22"/>
                <w:lang w:eastAsia="ja-JP"/>
              </w:rPr>
              <w:t>PUCCH-</w:t>
            </w:r>
            <w:proofErr w:type="spellStart"/>
            <w:r w:rsidRPr="0096519C">
              <w:rPr>
                <w:i/>
                <w:szCs w:val="22"/>
                <w:lang w:eastAsia="ja-JP"/>
              </w:rPr>
              <w:t>ResourceSet</w:t>
            </w:r>
            <w:proofErr w:type="spellEnd"/>
            <w:r w:rsidRPr="0096519C">
              <w:rPr>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B159A"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31F18" w:rsidRPr="00876305" w:rsidRDefault="00E21452" w:rsidP="00E76A81">
            <w:pPr>
              <w:pStyle w:val="CRCoverPage"/>
              <w:spacing w:after="0"/>
              <w:ind w:firstLineChars="50" w:firstLine="100"/>
              <w:rPr>
                <w:lang w:val="en-US"/>
              </w:rPr>
            </w:pPr>
            <w:r w:rsidRPr="00E21452">
              <w:rPr>
                <w:lang w:val="en-US"/>
              </w:rPr>
              <w:t>“</w:t>
            </w:r>
            <w:r w:rsidRPr="00027E96">
              <w:rPr>
                <w:i/>
                <w:noProof/>
                <w:lang w:eastAsia="zh-CN"/>
              </w:rPr>
              <w:t>maxPayloadMinus1</w:t>
            </w:r>
            <w:r w:rsidRPr="00E21452">
              <w:rPr>
                <w:lang w:val="en-US"/>
              </w:rPr>
              <w:t xml:space="preserve">” is corrected to </w:t>
            </w:r>
            <w:r w:rsidR="00CF563A">
              <w:rPr>
                <w:lang w:val="en-US"/>
              </w:rPr>
              <w:t>“</w:t>
            </w:r>
            <w:r w:rsidR="00AB159A" w:rsidRPr="00AB159A">
              <w:rPr>
                <w:i/>
                <w:noProof/>
                <w:lang w:eastAsia="zh-CN"/>
              </w:rPr>
              <w:t>maxPayloadSize</w:t>
            </w:r>
            <w:r w:rsidRPr="00E21452">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6305" w:rsidRDefault="001E41F3">
            <w:pPr>
              <w:pStyle w:val="CRCoverPage"/>
              <w:spacing w:after="0"/>
              <w:rPr>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6E66" w:rsidRPr="00B56CDF" w:rsidRDefault="00020FA1" w:rsidP="00B56CDF">
            <w:pPr>
              <w:pStyle w:val="CRCoverPage"/>
              <w:spacing w:after="0"/>
              <w:ind w:left="100"/>
              <w:rPr>
                <w:lang w:val="en-US"/>
              </w:rPr>
            </w:pPr>
            <w:r w:rsidRPr="00020FA1">
              <w:rPr>
                <w:lang w:val="en-US"/>
              </w:rPr>
              <w:t>RAN1 specification is not aligned with RAN2 specification</w:t>
            </w:r>
            <w:bookmarkStart w:id="2" w:name="_GoBack"/>
            <w:bookmarkEnd w:id="2"/>
            <w:r w:rsidR="009E6E66" w:rsidRPr="00876305">
              <w:rPr>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563A" w:rsidP="00B56CDF">
            <w:pPr>
              <w:pStyle w:val="CRCoverPage"/>
              <w:spacing w:after="0"/>
              <w:ind w:left="100"/>
              <w:rPr>
                <w:noProof/>
              </w:rPr>
            </w:pPr>
            <w:r>
              <w:rPr>
                <w:noProof/>
              </w:rPr>
              <w:t>9.2.1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5D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5D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5D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B7052" w:rsidRPr="00876305" w:rsidRDefault="003B7052" w:rsidP="003B7052">
            <w:pPr>
              <w:autoSpaceDE w:val="0"/>
              <w:autoSpaceDN w:val="0"/>
              <w:spacing w:before="40" w:after="40"/>
              <w:ind w:left="100"/>
              <w:rPr>
                <w:rFonts w:ascii="Arial" w:hAnsi="Arial" w:cs="Arial"/>
                <w:lang w:val="en-US" w:eastAsia="zh-CN"/>
              </w:rPr>
            </w:pPr>
            <w:r w:rsidRPr="00876305">
              <w:rPr>
                <w:rFonts w:ascii="Arial" w:hAnsi="Arial" w:cs="Arial"/>
                <w:b/>
                <w:bCs/>
                <w:u w:val="single"/>
                <w:lang w:val="en-US"/>
              </w:rPr>
              <w:t>Isolated Impact Analysis</w:t>
            </w:r>
            <w:r w:rsidRPr="00876305">
              <w:rPr>
                <w:rFonts w:ascii="Arial" w:hAnsi="Arial" w:cs="Arial"/>
                <w:b/>
                <w:bCs/>
                <w:lang w:val="en-US"/>
              </w:rPr>
              <w:t>: </w:t>
            </w:r>
          </w:p>
          <w:p w:rsidR="001E41F3" w:rsidRPr="00876305" w:rsidRDefault="00593583" w:rsidP="00593583">
            <w:pPr>
              <w:pStyle w:val="CRCoverPage"/>
              <w:spacing w:after="0"/>
              <w:ind w:left="100"/>
              <w:rPr>
                <w:lang w:val="en-US"/>
              </w:rPr>
            </w:pPr>
            <w:r w:rsidRPr="00593583">
              <w:rPr>
                <w:rFonts w:cs="Arial"/>
                <w:lang w:val="en-US" w:eastAsia="fr-FR"/>
              </w:rPr>
              <w:t xml:space="preserve">There is no impact as the correction </w:t>
            </w:r>
            <w:r w:rsidR="00FD63E5">
              <w:rPr>
                <w:rFonts w:cs="Arial"/>
                <w:lang w:val="en-US" w:eastAsia="fr-FR"/>
              </w:rPr>
              <w:t>is</w:t>
            </w:r>
            <w:r w:rsidRPr="00593583">
              <w:rPr>
                <w:rFonts w:cs="Arial"/>
                <w:lang w:val="en-US" w:eastAsia="fr-FR"/>
              </w:rPr>
              <w:t xml:space="preserve"> only intended for alignm</w:t>
            </w:r>
            <w:r w:rsidR="009B4078">
              <w:rPr>
                <w:rFonts w:cs="Arial"/>
                <w:lang w:val="en-US" w:eastAsia="fr-FR"/>
              </w:rPr>
              <w:t>e</w:t>
            </w:r>
            <w:r w:rsidRPr="00593583">
              <w:rPr>
                <w:rFonts w:cs="Arial"/>
                <w:lang w:val="en-US" w:eastAsia="fr-FR"/>
              </w:rPr>
              <w:t>nt of parameter names</w:t>
            </w:r>
            <w:r w:rsidR="003B7052" w:rsidRPr="00876305">
              <w:rPr>
                <w:rFonts w:cs="Arial"/>
                <w:lang w:val="en-US" w:eastAsia="fr-F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4E10" w:rsidRPr="00B916EC" w:rsidRDefault="00B94E10" w:rsidP="00B94E10">
      <w:pPr>
        <w:pStyle w:val="3"/>
      </w:pPr>
      <w:bookmarkStart w:id="3" w:name="_Ref498101660"/>
      <w:bookmarkStart w:id="4" w:name="_Toc12021476"/>
      <w:bookmarkStart w:id="5" w:name="_Toc20311588"/>
      <w:r w:rsidRPr="00B916EC">
        <w:lastRenderedPageBreak/>
        <w:t>9.2.1</w:t>
      </w:r>
      <w:r w:rsidRPr="00B916EC">
        <w:tab/>
        <w:t>PUCCH Resource Sets</w:t>
      </w:r>
      <w:bookmarkEnd w:id="3"/>
      <w:bookmarkEnd w:id="4"/>
      <w:bookmarkEnd w:id="5"/>
    </w:p>
    <w:p w:rsidR="00B94E10" w:rsidRPr="00A70F22" w:rsidRDefault="00B94E10" w:rsidP="00B140C4">
      <w:pPr>
        <w:rPr>
          <w:color w:val="FF0000"/>
          <w:lang w:eastAsia="zh-CN"/>
        </w:rPr>
      </w:pPr>
      <w:r w:rsidRPr="00A70F22">
        <w:rPr>
          <w:rFonts w:hint="eastAsia"/>
          <w:color w:val="FF0000"/>
          <w:lang w:eastAsia="zh-CN"/>
        </w:rPr>
        <w:t>=</w:t>
      </w:r>
      <w:r w:rsidRPr="00A70F22">
        <w:rPr>
          <w:color w:val="FF0000"/>
          <w:lang w:eastAsia="zh-CN"/>
        </w:rPr>
        <w:t>===================================</w:t>
      </w:r>
      <w:r w:rsidR="00A70F22" w:rsidRPr="00A70F22">
        <w:rPr>
          <w:color w:val="FF0000"/>
          <w:lang w:eastAsia="zh-CN"/>
        </w:rPr>
        <w:t>==</w:t>
      </w:r>
      <w:r w:rsidRPr="00A70F22">
        <w:rPr>
          <w:color w:val="FF0000"/>
          <w:lang w:eastAsia="zh-CN"/>
        </w:rPr>
        <w:t>==omitted</w:t>
      </w:r>
      <w:r w:rsidRPr="00A70F22">
        <w:rPr>
          <w:rFonts w:hint="eastAsia"/>
          <w:color w:val="FF0000"/>
          <w:lang w:eastAsia="zh-CN"/>
        </w:rPr>
        <w:t>=</w:t>
      </w:r>
      <w:r w:rsidRPr="00A70F22">
        <w:rPr>
          <w:color w:val="FF0000"/>
          <w:lang w:eastAsia="zh-CN"/>
        </w:rPr>
        <w:t>================</w:t>
      </w:r>
      <w:r w:rsidR="00A70F22" w:rsidRPr="00A70F22">
        <w:rPr>
          <w:color w:val="FF0000"/>
          <w:lang w:eastAsia="zh-CN"/>
        </w:rPr>
        <w:t>==</w:t>
      </w:r>
      <w:r w:rsidRPr="00A70F22">
        <w:rPr>
          <w:color w:val="FF0000"/>
          <w:lang w:eastAsia="zh-CN"/>
        </w:rPr>
        <w:t>=====================</w:t>
      </w:r>
    </w:p>
    <w:p w:rsidR="00B140C4" w:rsidRPr="00B916EC" w:rsidRDefault="00B140C4" w:rsidP="00B140C4">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w:t>
      </w:r>
      <w:proofErr w:type="spellStart"/>
      <w:r w:rsidRPr="00994FE9">
        <w:rPr>
          <w:i/>
        </w:rPr>
        <w:t>ResourceSet</w:t>
      </w:r>
      <w:proofErr w:type="spellEnd"/>
      <w:r w:rsidRPr="00994FE9">
        <w:t xml:space="preserve"> and is </w:t>
      </w:r>
      <w:r>
        <w:t xml:space="preserve">associated with a PUCCH resource set index provided by </w:t>
      </w:r>
      <w:proofErr w:type="spellStart"/>
      <w:r>
        <w:rPr>
          <w:i/>
        </w:rPr>
        <w:t>pucch</w:t>
      </w:r>
      <w:r w:rsidRPr="003E177F">
        <w:rPr>
          <w:i/>
        </w:rPr>
        <w:t>-ResourceSetId</w:t>
      </w:r>
      <w:proofErr w:type="spellEnd"/>
      <w:r>
        <w:t xml:space="preserve">, with a set of PUCCH resource indexes provided by   </w:t>
      </w:r>
      <w:proofErr w:type="spellStart"/>
      <w:r w:rsidRPr="00472DDC">
        <w:rPr>
          <w:i/>
        </w:rPr>
        <w:t>resource</w:t>
      </w:r>
      <w:r>
        <w:rPr>
          <w:i/>
        </w:rPr>
        <w:t>List</w:t>
      </w:r>
      <w:proofErr w:type="spellEnd"/>
      <w:r w:rsidRPr="00C72697">
        <w:t xml:space="preserve"> </w:t>
      </w:r>
      <w:r>
        <w:t xml:space="preserve">that provides a set of </w:t>
      </w:r>
      <w:proofErr w:type="spellStart"/>
      <w:r w:rsidRPr="009F2F12">
        <w:rPr>
          <w:i/>
        </w:rPr>
        <w:t>pucch-ResourceId</w:t>
      </w:r>
      <w:proofErr w:type="spellEnd"/>
      <w:r>
        <w:t xml:space="preserve"> used in the PUCCH resource set, and with a maximum number of UCI information bits the UE can transmit using a PUCCH resource in the PUCCH resource set provided by </w:t>
      </w:r>
      <w:del w:id="6" w:author="vivo, Siqi Liu" w:date="2019-09-29T11:12:00Z">
        <w:r w:rsidRPr="003E177F" w:rsidDel="00EE01BF">
          <w:rPr>
            <w:i/>
          </w:rPr>
          <w:delText>maxPayloadMinus1</w:delText>
        </w:r>
      </w:del>
      <w:proofErr w:type="spellStart"/>
      <w:ins w:id="7" w:author="vivo, Siqi Liu" w:date="2019-09-29T11:12:00Z">
        <w:r w:rsidR="00EE01BF">
          <w:rPr>
            <w:i/>
          </w:rPr>
          <w:t>maxPayloadSize</w:t>
        </w:r>
      </w:ins>
      <w:proofErr w:type="spellEnd"/>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proofErr w:type="spellStart"/>
      <w:r w:rsidRPr="000A5FC4">
        <w:rPr>
          <w:i/>
        </w:rPr>
        <w:t>maxNrofPUCCH-ResourcesPerSet</w:t>
      </w:r>
      <w:proofErr w:type="spellEnd"/>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rsidR="00B140C4" w:rsidRPr="00B916EC" w:rsidRDefault="00B140C4" w:rsidP="00B140C4">
      <w:r w:rsidRPr="00B916EC">
        <w:t xml:space="preserve">If the UE transmits </w:t>
      </w:r>
      <w:r w:rsidRPr="00AA3CAF">
        <w:rPr>
          <w:position w:val="-10"/>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9pt" o:ole="">
            <v:imagedata r:id="rId13" o:title=""/>
          </v:shape>
          <o:OLEObject Type="Embed" ProgID="Equation.3" ShapeID="_x0000_i1025" DrawAspect="Content" ObjectID="_1631437148" r:id="rId14"/>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rsidR="00B140C4" w:rsidRPr="00B916EC" w:rsidRDefault="00B140C4" w:rsidP="00B140C4">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0</w:t>
      </w:r>
      <w:r w:rsidRPr="00FD02B6">
        <w:rPr>
          <w:lang w:val="en-US"/>
        </w:rPr>
        <w:t xml:space="preserve"> </w:t>
      </w:r>
      <w:r w:rsidRPr="00B916EC">
        <w:t xml:space="preserve">if </w:t>
      </w:r>
      <w:r w:rsidRPr="00B916EC">
        <w:rPr>
          <w:rFonts w:eastAsia="宋体" w:cs="Arial"/>
          <w:position w:val="-10"/>
          <w:lang w:eastAsia="zh-CN"/>
        </w:rPr>
        <w:object w:dxaOrig="760" w:dyaOrig="340">
          <v:shape id="_x0000_i1026" type="#_x0000_t75" style="width:43.2pt;height:18.8pt" o:ole="">
            <v:imagedata r:id="rId15" o:title=""/>
          </v:shape>
          <o:OLEObject Type="Embed" ProgID="Equation.3" ShapeID="_x0000_i1026" DrawAspect="Content" ObjectID="_1631437149" r:id="rId16"/>
        </w:object>
      </w:r>
      <w:r>
        <w:rPr>
          <w:rFonts w:eastAsia="宋体"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宋体" w:cs="Arial"/>
          <w:lang w:val="en-US" w:eastAsia="zh-CN"/>
        </w:rPr>
        <w:t>, or</w:t>
      </w:r>
    </w:p>
    <w:p w:rsidR="00B140C4" w:rsidRPr="00B916EC" w:rsidRDefault="00B140C4" w:rsidP="00B140C4">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宋体" w:cs="Arial"/>
          <w:position w:val="-10"/>
          <w:lang w:eastAsia="zh-CN"/>
        </w:rPr>
        <w:object w:dxaOrig="1200" w:dyaOrig="340">
          <v:shape id="_x0000_i1027" type="#_x0000_t75" style="width:58.25pt;height:18.8pt" o:ole="">
            <v:imagedata r:id="rId17" o:title=""/>
          </v:shape>
          <o:OLEObject Type="Embed" ProgID="Equation.3" ShapeID="_x0000_i1027" DrawAspect="Content" ObjectID="_1631437150" r:id="rId18"/>
        </w:object>
      </w:r>
      <w:r w:rsidRPr="00B916EC">
        <w:rPr>
          <w:rFonts w:eastAsia="宋体" w:cs="Arial"/>
          <w:lang w:val="en-US" w:eastAsia="zh-CN"/>
        </w:rPr>
        <w:t xml:space="preserve"> where </w:t>
      </w:r>
      <w:r w:rsidRPr="00B916EC">
        <w:rPr>
          <w:rFonts w:eastAsia="宋体" w:cs="Arial"/>
          <w:position w:val="-10"/>
          <w:lang w:eastAsia="zh-CN"/>
        </w:rPr>
        <w:object w:dxaOrig="320" w:dyaOrig="340">
          <v:shape id="_x0000_i1028" type="#_x0000_t75" style="width:16.3pt;height:18.8pt" o:ole="">
            <v:imagedata r:id="rId19" o:title=""/>
          </v:shape>
          <o:OLEObject Type="Embed" ProgID="Equation.3" ShapeID="_x0000_i1028" DrawAspect="Content" ObjectID="_1631437151" r:id="rId20"/>
        </w:object>
      </w:r>
      <w:r w:rsidRPr="00B916EC">
        <w:rPr>
          <w:rFonts w:eastAsia="宋体" w:cs="Arial"/>
          <w:lang w:val="en-US" w:eastAsia="zh-CN"/>
        </w:rPr>
        <w:t xml:space="preserve"> is </w:t>
      </w:r>
      <w:r>
        <w:rPr>
          <w:rFonts w:eastAsia="宋体" w:cs="Arial"/>
          <w:lang w:val="en-US" w:eastAsia="zh-CN"/>
        </w:rPr>
        <w:t xml:space="preserve">equal to </w:t>
      </w:r>
      <w:del w:id="8" w:author="vivo, Siqi Liu" w:date="2019-09-29T11:12:00Z">
        <w:r w:rsidRPr="00127ADA" w:rsidDel="00EE01BF">
          <w:rPr>
            <w:i/>
          </w:rPr>
          <w:delText>maxPayloadMinus1</w:delText>
        </w:r>
      </w:del>
      <w:proofErr w:type="spellStart"/>
      <w:ins w:id="9" w:author="vivo, Siqi Liu" w:date="2019-09-29T11:12:00Z">
        <w:r w:rsidR="00EE01BF">
          <w:rPr>
            <w:i/>
          </w:rPr>
          <w:t>maxPayloadSize</w:t>
        </w:r>
      </w:ins>
      <w:proofErr w:type="spellEnd"/>
      <w:r w:rsidRPr="00127ADA">
        <w:rPr>
          <w:lang w:val="en-US"/>
        </w:rPr>
        <w:t xml:space="preserve"> </w:t>
      </w:r>
      <w:r>
        <w:rPr>
          <w:lang w:val="en-US"/>
        </w:rPr>
        <w:t>if</w:t>
      </w:r>
      <w:r w:rsidRPr="00B916EC">
        <w:rPr>
          <w:rFonts w:eastAsia="宋体" w:cs="Arial"/>
          <w:lang w:val="en-US" w:eastAsia="zh-CN"/>
        </w:rPr>
        <w:t xml:space="preserve"> </w:t>
      </w:r>
      <w:del w:id="10" w:author="vivo, Siqi Liu" w:date="2019-09-29T11:12:00Z">
        <w:r w:rsidRPr="003E177F" w:rsidDel="00EE01BF">
          <w:rPr>
            <w:i/>
          </w:rPr>
          <w:delText>maxPayloadMinus1</w:delText>
        </w:r>
      </w:del>
      <w:proofErr w:type="spellStart"/>
      <w:ins w:id="11" w:author="vivo, Siqi Liu" w:date="2019-09-29T11:12:00Z">
        <w:r w:rsidR="00EE01BF">
          <w:rPr>
            <w:i/>
          </w:rPr>
          <w:t>maxPayloadSize</w:t>
        </w:r>
      </w:ins>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1</w:t>
      </w:r>
      <w:r>
        <w:rPr>
          <w:lang w:val="en-US"/>
        </w:rPr>
        <w:t xml:space="preserve">; otherwise </w:t>
      </w:r>
      <w:r w:rsidRPr="00127ADA">
        <w:rPr>
          <w:rFonts w:eastAsia="宋体" w:cs="Arial"/>
          <w:position w:val="-10"/>
          <w:lang w:eastAsia="zh-CN"/>
        </w:rPr>
        <w:object w:dxaOrig="320" w:dyaOrig="340">
          <v:shape id="_x0000_i1029" type="#_x0000_t75" style="width:16.3pt;height:18.8pt" o:ole="">
            <v:imagedata r:id="rId19" o:title=""/>
          </v:shape>
          <o:OLEObject Type="Embed" ProgID="Equation.3" ShapeID="_x0000_i1029" DrawAspect="Content" ObjectID="_1631437152" r:id="rId21"/>
        </w:object>
      </w:r>
      <w:r w:rsidRPr="00995A73">
        <w:rPr>
          <w:rFonts w:eastAsia="宋体" w:cs="Arial"/>
          <w:lang w:val="en-US" w:eastAsia="zh-CN"/>
        </w:rPr>
        <w:t>i</w:t>
      </w:r>
      <w:r>
        <w:rPr>
          <w:rFonts w:eastAsia="宋体" w:cs="Arial"/>
          <w:lang w:val="en-US" w:eastAsia="zh-CN"/>
        </w:rPr>
        <w:t>s equal to 1706</w:t>
      </w:r>
      <w:r w:rsidRPr="00B916EC">
        <w:rPr>
          <w:rFonts w:eastAsia="宋体" w:cs="Arial"/>
          <w:lang w:val="en-US" w:eastAsia="zh-CN"/>
        </w:rPr>
        <w:t>, or</w:t>
      </w:r>
    </w:p>
    <w:p w:rsidR="00B140C4" w:rsidRPr="00B916EC" w:rsidRDefault="00B140C4" w:rsidP="00B140C4">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宋体" w:cs="Arial"/>
          <w:position w:val="-10"/>
          <w:lang w:eastAsia="zh-CN"/>
        </w:rPr>
        <w:object w:dxaOrig="1340" w:dyaOrig="340">
          <v:shape id="_x0000_i1030" type="#_x0000_t75" style="width:1in;height:18.8pt" o:ole="">
            <v:imagedata r:id="rId22" o:title=""/>
          </v:shape>
          <o:OLEObject Type="Embed" ProgID="Equation.3" ShapeID="_x0000_i1030" DrawAspect="Content" ObjectID="_1631437153" r:id="rId23"/>
        </w:object>
      </w:r>
      <w:r w:rsidRPr="00B916EC">
        <w:rPr>
          <w:rFonts w:eastAsia="宋体" w:cs="Arial"/>
          <w:lang w:val="en-US" w:eastAsia="zh-CN"/>
        </w:rPr>
        <w:t xml:space="preserve"> where </w:t>
      </w:r>
      <w:r w:rsidRPr="00B916EC">
        <w:rPr>
          <w:rFonts w:eastAsia="宋体" w:cs="Arial"/>
          <w:position w:val="-10"/>
          <w:lang w:eastAsia="zh-CN"/>
        </w:rPr>
        <w:object w:dxaOrig="300" w:dyaOrig="340">
          <v:shape id="_x0000_i1031" type="#_x0000_t75" style="width:16.9pt;height:18.8pt" o:ole="">
            <v:imagedata r:id="rId24" o:title=""/>
          </v:shape>
          <o:OLEObject Type="Embed" ProgID="Equation.3" ShapeID="_x0000_i1031" DrawAspect="Content" ObjectID="_1631437154" r:id="rId25"/>
        </w:object>
      </w:r>
      <w:r w:rsidRPr="00B916EC">
        <w:rPr>
          <w:rFonts w:eastAsia="宋体" w:cs="Arial"/>
          <w:lang w:val="en-US" w:eastAsia="zh-CN"/>
        </w:rPr>
        <w:t xml:space="preserve"> is </w:t>
      </w:r>
      <w:r>
        <w:rPr>
          <w:rFonts w:eastAsia="宋体" w:cs="Arial"/>
          <w:lang w:val="en-US" w:eastAsia="zh-CN"/>
        </w:rPr>
        <w:t xml:space="preserve">equal to </w:t>
      </w:r>
      <w:del w:id="12" w:author="vivo, Siqi Liu" w:date="2019-09-29T11:12:00Z">
        <w:r w:rsidRPr="00127ADA" w:rsidDel="00EE01BF">
          <w:rPr>
            <w:i/>
          </w:rPr>
          <w:delText>maxPayloadMinus1</w:delText>
        </w:r>
      </w:del>
      <w:proofErr w:type="spellStart"/>
      <w:ins w:id="13" w:author="vivo, Siqi Liu" w:date="2019-09-29T11:12:00Z">
        <w:r w:rsidR="00EE01BF">
          <w:rPr>
            <w:i/>
          </w:rPr>
          <w:t>maxPayloadSize</w:t>
        </w:r>
      </w:ins>
      <w:proofErr w:type="spellEnd"/>
      <w:r w:rsidRPr="00127ADA">
        <w:rPr>
          <w:lang w:val="en-US"/>
        </w:rPr>
        <w:t xml:space="preserve"> </w:t>
      </w:r>
      <w:r>
        <w:rPr>
          <w:lang w:val="en-US"/>
        </w:rPr>
        <w:t>if</w:t>
      </w:r>
      <w:r w:rsidRPr="00B916EC">
        <w:rPr>
          <w:rFonts w:eastAsia="宋体" w:cs="Arial"/>
          <w:lang w:val="en-US" w:eastAsia="zh-CN"/>
        </w:rPr>
        <w:t xml:space="preserve"> </w:t>
      </w:r>
      <w:del w:id="14" w:author="vivo, Siqi Liu" w:date="2019-09-29T11:12:00Z">
        <w:r w:rsidRPr="003E177F" w:rsidDel="00EE01BF">
          <w:rPr>
            <w:i/>
          </w:rPr>
          <w:delText>maxPayloadMinus1</w:delText>
        </w:r>
      </w:del>
      <w:proofErr w:type="spellStart"/>
      <w:ins w:id="15" w:author="vivo, Siqi Liu" w:date="2019-09-29T11:12:00Z">
        <w:r w:rsidR="00EE01BF">
          <w:rPr>
            <w:i/>
          </w:rPr>
          <w:t>maxPayloadSize</w:t>
        </w:r>
      </w:ins>
      <w:proofErr w:type="spellEnd"/>
      <w:r w:rsidRPr="00FD02B6">
        <w:rPr>
          <w:lang w:val="en-US"/>
        </w:rPr>
        <w:t xml:space="preserve"> </w:t>
      </w:r>
      <w:r>
        <w:rPr>
          <w:lang w:val="en-US"/>
        </w:rP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2</w:t>
      </w:r>
      <w:r>
        <w:rPr>
          <w:lang w:val="en-US"/>
        </w:rPr>
        <w:t xml:space="preserve">; otherwise </w:t>
      </w:r>
      <w:r w:rsidRPr="00127ADA">
        <w:rPr>
          <w:rFonts w:eastAsia="宋体" w:cs="Arial"/>
          <w:position w:val="-10"/>
          <w:lang w:eastAsia="zh-CN"/>
        </w:rPr>
        <w:object w:dxaOrig="300" w:dyaOrig="340">
          <v:shape id="_x0000_i1032" type="#_x0000_t75" style="width:16.3pt;height:18.8pt" o:ole="">
            <v:imagedata r:id="rId24" o:title=""/>
          </v:shape>
          <o:OLEObject Type="Embed" ProgID="Equation.3" ShapeID="_x0000_i1032" DrawAspect="Content" ObjectID="_1631437155" r:id="rId26"/>
        </w:object>
      </w:r>
      <w:r>
        <w:rPr>
          <w:lang w:val="en-US"/>
        </w:rPr>
        <w:t>is equal to 1706</w:t>
      </w:r>
      <w:r w:rsidRPr="00B916EC">
        <w:rPr>
          <w:rFonts w:eastAsia="宋体" w:cs="Arial"/>
          <w:lang w:val="en-US" w:eastAsia="zh-CN"/>
        </w:rPr>
        <w:t>, or</w:t>
      </w:r>
    </w:p>
    <w:p w:rsidR="00B140C4" w:rsidRPr="00B916EC" w:rsidRDefault="00B140C4" w:rsidP="00B140C4">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宋体" w:cs="Arial"/>
          <w:position w:val="-10"/>
          <w:lang w:eastAsia="zh-CN"/>
        </w:rPr>
        <w:object w:dxaOrig="1500" w:dyaOrig="340">
          <v:shape id="_x0000_i1033" type="#_x0000_t75" style="width:79.5pt;height:18.8pt" o:ole="">
            <v:imagedata r:id="rId27" o:title=""/>
          </v:shape>
          <o:OLEObject Type="Embed" ProgID="Equation.3" ShapeID="_x0000_i1033" DrawAspect="Content" ObjectID="_1631437156" r:id="rId28"/>
        </w:object>
      </w:r>
      <w:r w:rsidRPr="00B916EC">
        <w:rPr>
          <w:rFonts w:eastAsia="宋体" w:cs="Arial"/>
          <w:lang w:val="en-US" w:eastAsia="zh-CN"/>
        </w:rPr>
        <w:t>.</w:t>
      </w:r>
      <w:r>
        <w:t xml:space="preserve"> </w:t>
      </w:r>
    </w:p>
    <w:p w:rsidR="008730F3" w:rsidRPr="00B140C4" w:rsidRDefault="008730F3">
      <w:pPr>
        <w:rPr>
          <w:noProof/>
        </w:rPr>
      </w:pPr>
    </w:p>
    <w:p w:rsidR="008730F3" w:rsidRDefault="008730F3">
      <w:pPr>
        <w:rPr>
          <w:noProof/>
        </w:rPr>
      </w:pPr>
    </w:p>
    <w:sectPr w:rsidR="008730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0AC" w:rsidRDefault="007660AC">
      <w:r>
        <w:separator/>
      </w:r>
    </w:p>
  </w:endnote>
  <w:endnote w:type="continuationSeparator" w:id="0">
    <w:p w:rsidR="007660AC" w:rsidRDefault="0076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0AC" w:rsidRDefault="007660AC">
      <w:r>
        <w:separator/>
      </w:r>
    </w:p>
  </w:footnote>
  <w:footnote w:type="continuationSeparator" w:id="0">
    <w:p w:rsidR="007660AC" w:rsidRDefault="00766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047" w:rsidRDefault="00C20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047" w:rsidRDefault="00C200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047" w:rsidRDefault="00C200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047" w:rsidRDefault="00C200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84C78"/>
    <w:multiLevelType w:val="hybridMultilevel"/>
    <w:tmpl w:val="08CE1A54"/>
    <w:lvl w:ilvl="0" w:tplc="73AAB5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340DA3"/>
    <w:multiLevelType w:val="hybridMultilevel"/>
    <w:tmpl w:val="023613E0"/>
    <w:lvl w:ilvl="0" w:tplc="76088F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34277AED"/>
    <w:multiLevelType w:val="hybridMultilevel"/>
    <w:tmpl w:val="D782144E"/>
    <w:lvl w:ilvl="0" w:tplc="7BB2F9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8"/>
  </w:num>
  <w:num w:numId="6">
    <w:abstractNumId w:val="26"/>
  </w:num>
  <w:num w:numId="7">
    <w:abstractNumId w:val="25"/>
  </w:num>
  <w:num w:numId="8">
    <w:abstractNumId w:val="13"/>
  </w:num>
  <w:num w:numId="9">
    <w:abstractNumId w:val="7"/>
  </w:num>
  <w:num w:numId="10">
    <w:abstractNumId w:val="14"/>
  </w:num>
  <w:num w:numId="11">
    <w:abstractNumId w:val="27"/>
  </w:num>
  <w:num w:numId="12">
    <w:abstractNumId w:val="20"/>
  </w:num>
  <w:num w:numId="13">
    <w:abstractNumId w:val="22"/>
  </w:num>
  <w:num w:numId="14">
    <w:abstractNumId w:val="21"/>
  </w:num>
  <w:num w:numId="15">
    <w:abstractNumId w:val="28"/>
  </w:num>
  <w:num w:numId="16">
    <w:abstractNumId w:val="6"/>
  </w:num>
  <w:num w:numId="17">
    <w:abstractNumId w:val="17"/>
  </w:num>
  <w:num w:numId="18">
    <w:abstractNumId w:val="5"/>
  </w:num>
  <w:num w:numId="19">
    <w:abstractNumId w:val="18"/>
  </w:num>
  <w:num w:numId="20">
    <w:abstractNumId w:val="23"/>
  </w:num>
  <w:num w:numId="21">
    <w:abstractNumId w:val="19"/>
  </w:num>
  <w:num w:numId="22">
    <w:abstractNumId w:val="16"/>
  </w:num>
  <w:num w:numId="23">
    <w:abstractNumId w:val="24"/>
  </w:num>
  <w:num w:numId="24">
    <w:abstractNumId w:val="15"/>
  </w:num>
  <w:num w:numId="25">
    <w:abstractNumId w:val="10"/>
  </w:num>
  <w:num w:numId="26">
    <w:abstractNumId w:val="12"/>
  </w:num>
  <w:num w:numId="27">
    <w:abstractNumId w:val="4"/>
  </w:num>
  <w:num w:numId="28">
    <w:abstractNumId w:val="2"/>
  </w:num>
  <w:num w:numId="29">
    <w:abstractNumId w:val="11"/>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iqi Liu">
    <w15:presenceInfo w15:providerId="None" w15:userId="vivo, Siq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tLQ0MzG2MDW2MDFQ0lEKTi0uzszPAykwqgUA1WnVgywAAAA="/>
  </w:docVars>
  <w:rsids>
    <w:rsidRoot w:val="00022E4A"/>
    <w:rsid w:val="00020FA1"/>
    <w:rsid w:val="00022E4A"/>
    <w:rsid w:val="00027E96"/>
    <w:rsid w:val="0006718F"/>
    <w:rsid w:val="000A6394"/>
    <w:rsid w:val="000B7FED"/>
    <w:rsid w:val="000C038A"/>
    <w:rsid w:val="000C6598"/>
    <w:rsid w:val="00142559"/>
    <w:rsid w:val="00144FAB"/>
    <w:rsid w:val="00145D43"/>
    <w:rsid w:val="00155538"/>
    <w:rsid w:val="00192C46"/>
    <w:rsid w:val="001A08B3"/>
    <w:rsid w:val="001A6BE2"/>
    <w:rsid w:val="001A7B60"/>
    <w:rsid w:val="001B52F0"/>
    <w:rsid w:val="001B7A65"/>
    <w:rsid w:val="001E41F3"/>
    <w:rsid w:val="00205D11"/>
    <w:rsid w:val="0026004D"/>
    <w:rsid w:val="002640DD"/>
    <w:rsid w:val="00275D12"/>
    <w:rsid w:val="00284FEB"/>
    <w:rsid w:val="00285828"/>
    <w:rsid w:val="002860C4"/>
    <w:rsid w:val="002B5741"/>
    <w:rsid w:val="00305409"/>
    <w:rsid w:val="003242EC"/>
    <w:rsid w:val="003609EF"/>
    <w:rsid w:val="0036231A"/>
    <w:rsid w:val="00374DD4"/>
    <w:rsid w:val="003B7052"/>
    <w:rsid w:val="003E1A36"/>
    <w:rsid w:val="00410371"/>
    <w:rsid w:val="004242F1"/>
    <w:rsid w:val="00431F18"/>
    <w:rsid w:val="004356CD"/>
    <w:rsid w:val="004B07A2"/>
    <w:rsid w:val="004B75B7"/>
    <w:rsid w:val="004C3207"/>
    <w:rsid w:val="0051580D"/>
    <w:rsid w:val="00547111"/>
    <w:rsid w:val="00592D74"/>
    <w:rsid w:val="00593583"/>
    <w:rsid w:val="005E2C44"/>
    <w:rsid w:val="00621188"/>
    <w:rsid w:val="006257ED"/>
    <w:rsid w:val="0066114B"/>
    <w:rsid w:val="00665557"/>
    <w:rsid w:val="00695808"/>
    <w:rsid w:val="006A5477"/>
    <w:rsid w:val="006B46FB"/>
    <w:rsid w:val="006C24BC"/>
    <w:rsid w:val="006D56A2"/>
    <w:rsid w:val="006E21FB"/>
    <w:rsid w:val="00701901"/>
    <w:rsid w:val="0075118C"/>
    <w:rsid w:val="007660AC"/>
    <w:rsid w:val="00792342"/>
    <w:rsid w:val="007977A8"/>
    <w:rsid w:val="007A4605"/>
    <w:rsid w:val="007A5A71"/>
    <w:rsid w:val="007B512A"/>
    <w:rsid w:val="007C2097"/>
    <w:rsid w:val="007D6A07"/>
    <w:rsid w:val="007D7241"/>
    <w:rsid w:val="007F7259"/>
    <w:rsid w:val="008040A8"/>
    <w:rsid w:val="008143E7"/>
    <w:rsid w:val="008279FA"/>
    <w:rsid w:val="008626E7"/>
    <w:rsid w:val="00870EE7"/>
    <w:rsid w:val="008730F3"/>
    <w:rsid w:val="00876305"/>
    <w:rsid w:val="00877122"/>
    <w:rsid w:val="008863B9"/>
    <w:rsid w:val="008A45A6"/>
    <w:rsid w:val="008D1DCD"/>
    <w:rsid w:val="008F686C"/>
    <w:rsid w:val="009148DE"/>
    <w:rsid w:val="00941E30"/>
    <w:rsid w:val="0095287C"/>
    <w:rsid w:val="009777D9"/>
    <w:rsid w:val="00991B88"/>
    <w:rsid w:val="009A5753"/>
    <w:rsid w:val="009A579D"/>
    <w:rsid w:val="009B4078"/>
    <w:rsid w:val="009C71B0"/>
    <w:rsid w:val="009D6B39"/>
    <w:rsid w:val="009E3297"/>
    <w:rsid w:val="009E6E66"/>
    <w:rsid w:val="009F734F"/>
    <w:rsid w:val="00A246B6"/>
    <w:rsid w:val="00A369D9"/>
    <w:rsid w:val="00A47E70"/>
    <w:rsid w:val="00A50CF0"/>
    <w:rsid w:val="00A70F22"/>
    <w:rsid w:val="00A7671C"/>
    <w:rsid w:val="00AA2CBC"/>
    <w:rsid w:val="00AB159A"/>
    <w:rsid w:val="00AC5820"/>
    <w:rsid w:val="00AD1CD8"/>
    <w:rsid w:val="00B140C4"/>
    <w:rsid w:val="00B258BB"/>
    <w:rsid w:val="00B56CDF"/>
    <w:rsid w:val="00B67B97"/>
    <w:rsid w:val="00B73F58"/>
    <w:rsid w:val="00B85DBA"/>
    <w:rsid w:val="00B94E10"/>
    <w:rsid w:val="00B96534"/>
    <w:rsid w:val="00B968C8"/>
    <w:rsid w:val="00BA3EC5"/>
    <w:rsid w:val="00BA51D9"/>
    <w:rsid w:val="00BB5DFC"/>
    <w:rsid w:val="00BD279D"/>
    <w:rsid w:val="00BD6BB8"/>
    <w:rsid w:val="00C20047"/>
    <w:rsid w:val="00C51318"/>
    <w:rsid w:val="00C66BA2"/>
    <w:rsid w:val="00C95985"/>
    <w:rsid w:val="00CC5026"/>
    <w:rsid w:val="00CC68D0"/>
    <w:rsid w:val="00CF563A"/>
    <w:rsid w:val="00D03F9A"/>
    <w:rsid w:val="00D06D51"/>
    <w:rsid w:val="00D24991"/>
    <w:rsid w:val="00D50255"/>
    <w:rsid w:val="00D60D18"/>
    <w:rsid w:val="00D66520"/>
    <w:rsid w:val="00DD0470"/>
    <w:rsid w:val="00DE34CF"/>
    <w:rsid w:val="00E13F3D"/>
    <w:rsid w:val="00E21452"/>
    <w:rsid w:val="00E34898"/>
    <w:rsid w:val="00E76A81"/>
    <w:rsid w:val="00EB09B7"/>
    <w:rsid w:val="00EE01BF"/>
    <w:rsid w:val="00EE7D7C"/>
    <w:rsid w:val="00F25D98"/>
    <w:rsid w:val="00F300FB"/>
    <w:rsid w:val="00F30383"/>
    <w:rsid w:val="00F449F7"/>
    <w:rsid w:val="00F56DD1"/>
    <w:rsid w:val="00FA6FA1"/>
    <w:rsid w:val="00FB6386"/>
    <w:rsid w:val="00FD2E24"/>
    <w:rsid w:val="00FD6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F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qFormat/>
    <w:locked/>
    <w:rsid w:val="008730F3"/>
    <w:rPr>
      <w:rFonts w:ascii="Arial" w:hAnsi="Arial"/>
      <w:sz w:val="18"/>
      <w:lang w:val="en-GB" w:eastAsia="en-US"/>
    </w:rPr>
  </w:style>
  <w:style w:type="character" w:customStyle="1" w:styleId="TAHCar">
    <w:name w:val="TAH Car"/>
    <w:link w:val="TAH"/>
    <w:qFormat/>
    <w:rsid w:val="008730F3"/>
    <w:rPr>
      <w:rFonts w:ascii="Arial" w:hAnsi="Arial"/>
      <w:b/>
      <w:sz w:val="18"/>
      <w:lang w:val="en-GB" w:eastAsia="en-US"/>
    </w:rPr>
  </w:style>
  <w:style w:type="character" w:customStyle="1" w:styleId="THChar">
    <w:name w:val="TH Char"/>
    <w:link w:val="TH"/>
    <w:qFormat/>
    <w:rsid w:val="008730F3"/>
    <w:rPr>
      <w:rFonts w:ascii="Arial" w:hAnsi="Arial"/>
      <w:b/>
      <w:lang w:val="en-GB" w:eastAsia="en-US"/>
    </w:rPr>
  </w:style>
  <w:style w:type="table" w:customStyle="1" w:styleId="TableGrid7">
    <w:name w:val="Table Grid7"/>
    <w:basedOn w:val="a1"/>
    <w:next w:val="af8"/>
    <w:uiPriority w:val="39"/>
    <w:qFormat/>
    <w:rsid w:val="008730F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rsid w:val="008730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730F3"/>
    <w:rPr>
      <w:rFonts w:ascii="Times New Roman" w:hAnsi="Times New Roman"/>
      <w:sz w:val="16"/>
      <w:lang w:val="en-GB" w:eastAsia="en-US"/>
    </w:rPr>
  </w:style>
  <w:style w:type="paragraph" w:customStyle="1" w:styleId="TAJ">
    <w:name w:val="TAJ"/>
    <w:basedOn w:val="TH"/>
    <w:rsid w:val="008730F3"/>
    <w:rPr>
      <w:rFonts w:eastAsia="宋体"/>
    </w:rPr>
  </w:style>
  <w:style w:type="paragraph" w:customStyle="1" w:styleId="Guidance">
    <w:name w:val="Guidance"/>
    <w:basedOn w:val="a"/>
    <w:rsid w:val="008730F3"/>
    <w:rPr>
      <w:rFonts w:eastAsia="宋体"/>
      <w:i/>
      <w:color w:val="0000FF"/>
    </w:rPr>
  </w:style>
  <w:style w:type="character" w:customStyle="1" w:styleId="af7">
    <w:name w:val="文档结构图 字符"/>
    <w:link w:val="af6"/>
    <w:rsid w:val="008730F3"/>
    <w:rPr>
      <w:rFonts w:ascii="Tahoma" w:hAnsi="Tahoma" w:cs="Tahoma"/>
      <w:shd w:val="clear" w:color="auto" w:fill="000080"/>
      <w:lang w:val="en-GB" w:eastAsia="en-US"/>
    </w:rPr>
  </w:style>
  <w:style w:type="character" w:customStyle="1" w:styleId="af3">
    <w:name w:val="批注框文本 字符"/>
    <w:link w:val="af2"/>
    <w:rsid w:val="008730F3"/>
    <w:rPr>
      <w:rFonts w:ascii="Tahoma" w:hAnsi="Tahoma" w:cs="Tahoma"/>
      <w:sz w:val="16"/>
      <w:szCs w:val="16"/>
      <w:lang w:val="en-GB" w:eastAsia="en-US"/>
    </w:rPr>
  </w:style>
  <w:style w:type="character" w:customStyle="1" w:styleId="B1Char1">
    <w:name w:val="B1 Char1"/>
    <w:link w:val="B1"/>
    <w:rsid w:val="008730F3"/>
    <w:rPr>
      <w:rFonts w:ascii="Times New Roman" w:hAnsi="Times New Roman"/>
      <w:lang w:val="en-GB" w:eastAsia="en-US"/>
    </w:rPr>
  </w:style>
  <w:style w:type="character" w:customStyle="1" w:styleId="30">
    <w:name w:val="标题 3 字符"/>
    <w:link w:val="3"/>
    <w:rsid w:val="008730F3"/>
    <w:rPr>
      <w:rFonts w:ascii="Arial" w:hAnsi="Arial"/>
      <w:sz w:val="28"/>
      <w:lang w:val="en-GB" w:eastAsia="en-US"/>
    </w:rPr>
  </w:style>
  <w:style w:type="character" w:customStyle="1" w:styleId="af0">
    <w:name w:val="批注文字 字符"/>
    <w:link w:val="af"/>
    <w:rsid w:val="008730F3"/>
    <w:rPr>
      <w:rFonts w:ascii="Times New Roman" w:hAnsi="Times New Roman"/>
      <w:lang w:val="en-GB" w:eastAsia="en-US"/>
    </w:rPr>
  </w:style>
  <w:style w:type="character" w:customStyle="1" w:styleId="20">
    <w:name w:val="标题 2 字符"/>
    <w:link w:val="2"/>
    <w:rsid w:val="008730F3"/>
    <w:rPr>
      <w:rFonts w:ascii="Arial" w:hAnsi="Arial"/>
      <w:sz w:val="32"/>
      <w:lang w:val="en-GB" w:eastAsia="en-US"/>
    </w:rPr>
  </w:style>
  <w:style w:type="character" w:customStyle="1" w:styleId="af5">
    <w:name w:val="批注主题 字符"/>
    <w:link w:val="af4"/>
    <w:rsid w:val="008730F3"/>
    <w:rPr>
      <w:rFonts w:ascii="Times New Roman" w:hAnsi="Times New Roman"/>
      <w:b/>
      <w:bCs/>
      <w:lang w:val="en-GB" w:eastAsia="en-US"/>
    </w:rPr>
  </w:style>
  <w:style w:type="character" w:customStyle="1" w:styleId="10">
    <w:name w:val="标题 1 字符"/>
    <w:link w:val="1"/>
    <w:rsid w:val="008730F3"/>
    <w:rPr>
      <w:rFonts w:ascii="Arial" w:hAnsi="Arial"/>
      <w:sz w:val="36"/>
      <w:lang w:val="en-GB" w:eastAsia="en-US"/>
    </w:rPr>
  </w:style>
  <w:style w:type="character" w:customStyle="1" w:styleId="40">
    <w:name w:val="标题 4 字符"/>
    <w:link w:val="4"/>
    <w:rsid w:val="008730F3"/>
    <w:rPr>
      <w:rFonts w:ascii="Arial" w:hAnsi="Arial"/>
      <w:sz w:val="24"/>
      <w:lang w:val="en-GB" w:eastAsia="en-US"/>
    </w:rPr>
  </w:style>
  <w:style w:type="character" w:customStyle="1" w:styleId="50">
    <w:name w:val="标题 5 字符"/>
    <w:link w:val="5"/>
    <w:rsid w:val="008730F3"/>
    <w:rPr>
      <w:rFonts w:ascii="Arial" w:hAnsi="Arial"/>
      <w:sz w:val="22"/>
      <w:lang w:val="en-GB" w:eastAsia="en-US"/>
    </w:rPr>
  </w:style>
  <w:style w:type="character" w:customStyle="1" w:styleId="60">
    <w:name w:val="标题 6 字符"/>
    <w:link w:val="6"/>
    <w:rsid w:val="008730F3"/>
    <w:rPr>
      <w:rFonts w:ascii="Arial" w:hAnsi="Arial"/>
      <w:lang w:val="en-GB" w:eastAsia="en-US"/>
    </w:rPr>
  </w:style>
  <w:style w:type="character" w:customStyle="1" w:styleId="70">
    <w:name w:val="标题 7 字符"/>
    <w:link w:val="7"/>
    <w:rsid w:val="008730F3"/>
    <w:rPr>
      <w:rFonts w:ascii="Arial" w:hAnsi="Arial"/>
      <w:lang w:val="en-GB" w:eastAsia="en-US"/>
    </w:rPr>
  </w:style>
  <w:style w:type="character" w:customStyle="1" w:styleId="80">
    <w:name w:val="标题 8 字符"/>
    <w:link w:val="8"/>
    <w:rsid w:val="008730F3"/>
    <w:rPr>
      <w:rFonts w:ascii="Arial" w:hAnsi="Arial"/>
      <w:sz w:val="36"/>
      <w:lang w:val="en-GB" w:eastAsia="en-US"/>
    </w:rPr>
  </w:style>
  <w:style w:type="character" w:customStyle="1" w:styleId="90">
    <w:name w:val="标题 9 字符"/>
    <w:link w:val="9"/>
    <w:rsid w:val="008730F3"/>
    <w:rPr>
      <w:rFonts w:ascii="Arial" w:hAnsi="Arial"/>
      <w:sz w:val="36"/>
      <w:lang w:val="en-GB" w:eastAsia="en-US"/>
    </w:rPr>
  </w:style>
  <w:style w:type="character" w:customStyle="1" w:styleId="a5">
    <w:name w:val="页眉 字符"/>
    <w:link w:val="a4"/>
    <w:rsid w:val="008730F3"/>
    <w:rPr>
      <w:rFonts w:ascii="Arial" w:hAnsi="Arial"/>
      <w:b/>
      <w:noProof/>
      <w:sz w:val="18"/>
      <w:lang w:val="en-GB" w:eastAsia="en-US"/>
    </w:rPr>
  </w:style>
  <w:style w:type="character" w:customStyle="1" w:styleId="ac">
    <w:name w:val="页脚 字符"/>
    <w:link w:val="ab"/>
    <w:rsid w:val="008730F3"/>
    <w:rPr>
      <w:rFonts w:ascii="Arial" w:hAnsi="Arial"/>
      <w:b/>
      <w:i/>
      <w:noProof/>
      <w:sz w:val="18"/>
      <w:lang w:val="en-GB" w:eastAsia="en-US"/>
    </w:rPr>
  </w:style>
  <w:style w:type="paragraph" w:styleId="af9">
    <w:name w:val="Revision"/>
    <w:hidden/>
    <w:uiPriority w:val="99"/>
    <w:semiHidden/>
    <w:rsid w:val="008730F3"/>
    <w:rPr>
      <w:rFonts w:ascii="Times New Roman" w:eastAsia="宋体" w:hAnsi="Times New Roman"/>
      <w:lang w:val="en-GB" w:eastAsia="en-US"/>
    </w:rPr>
  </w:style>
  <w:style w:type="character" w:customStyle="1" w:styleId="B10">
    <w:name w:val="B1 (文字)"/>
    <w:uiPriority w:val="99"/>
    <w:locked/>
    <w:rsid w:val="008730F3"/>
    <w:rPr>
      <w:rFonts w:ascii="Times New Roman" w:eastAsia="Times New Roman" w:hAnsi="Times New Roman" w:cs="Times New Roman"/>
      <w:sz w:val="20"/>
      <w:szCs w:val="20"/>
      <w:lang w:val="en-GB" w:eastAsia="en-US"/>
    </w:rPr>
  </w:style>
  <w:style w:type="character" w:customStyle="1" w:styleId="TALCar">
    <w:name w:val="TAL Car"/>
    <w:link w:val="TAL"/>
    <w:qFormat/>
    <w:rsid w:val="008730F3"/>
    <w:rPr>
      <w:rFonts w:ascii="Arial" w:hAnsi="Arial"/>
      <w:sz w:val="18"/>
      <w:lang w:val="en-GB" w:eastAsia="en-US"/>
    </w:rPr>
  </w:style>
  <w:style w:type="paragraph" w:styleId="afa">
    <w:name w:val="Body Text"/>
    <w:aliases w:val="bt"/>
    <w:basedOn w:val="a"/>
    <w:link w:val="afb"/>
    <w:rsid w:val="008730F3"/>
    <w:pPr>
      <w:spacing w:after="120"/>
      <w:ind w:left="1440" w:hanging="1440"/>
      <w:jc w:val="both"/>
    </w:pPr>
    <w:rPr>
      <w:rFonts w:ascii="Times" w:eastAsia="Batang" w:hAnsi="Times"/>
      <w:szCs w:val="24"/>
    </w:rPr>
  </w:style>
  <w:style w:type="character" w:customStyle="1" w:styleId="afb">
    <w:name w:val="正文文本 字符"/>
    <w:aliases w:val="bt 字符"/>
    <w:basedOn w:val="a0"/>
    <w:link w:val="afa"/>
    <w:rsid w:val="008730F3"/>
    <w:rPr>
      <w:rFonts w:ascii="Times" w:eastAsia="Batang" w:hAnsi="Times"/>
      <w:szCs w:val="24"/>
      <w:lang w:val="en-GB" w:eastAsia="en-US"/>
    </w:rPr>
  </w:style>
  <w:style w:type="paragraph" w:styleId="afc">
    <w:name w:val="List Paragraph"/>
    <w:aliases w:val="- Bullets,목록 단락"/>
    <w:basedOn w:val="a"/>
    <w:link w:val="afd"/>
    <w:uiPriority w:val="34"/>
    <w:qFormat/>
    <w:rsid w:val="008730F3"/>
    <w:pPr>
      <w:ind w:leftChars="400" w:left="800"/>
    </w:pPr>
    <w:rPr>
      <w:rFonts w:eastAsia="Malgun Gothic"/>
    </w:rPr>
  </w:style>
  <w:style w:type="character" w:customStyle="1" w:styleId="afd">
    <w:name w:val="列表段落 字符"/>
    <w:aliases w:val="- Bullets 字符,목록 단락 字符"/>
    <w:link w:val="afc"/>
    <w:uiPriority w:val="34"/>
    <w:qFormat/>
    <w:rsid w:val="008730F3"/>
    <w:rPr>
      <w:rFonts w:ascii="Times New Roman" w:eastAsia="Malgun Gothic" w:hAnsi="Times New Roman"/>
      <w:lang w:val="en-GB" w:eastAsia="en-US"/>
    </w:rPr>
  </w:style>
  <w:style w:type="character" w:styleId="afe">
    <w:name w:val="Strong"/>
    <w:qFormat/>
    <w:rsid w:val="008730F3"/>
    <w:rPr>
      <w:b/>
      <w:bCs/>
    </w:rPr>
  </w:style>
  <w:style w:type="character" w:customStyle="1" w:styleId="B2Char">
    <w:name w:val="B2 Char"/>
    <w:link w:val="B2"/>
    <w:locked/>
    <w:rsid w:val="008730F3"/>
    <w:rPr>
      <w:rFonts w:ascii="Times New Roman" w:hAnsi="Times New Roman"/>
      <w:lang w:val="en-GB" w:eastAsia="en-US"/>
    </w:rPr>
  </w:style>
  <w:style w:type="character" w:styleId="aff">
    <w:name w:val="Emphasis"/>
    <w:uiPriority w:val="20"/>
    <w:qFormat/>
    <w:rsid w:val="008730F3"/>
    <w:rPr>
      <w:i/>
      <w:iCs/>
    </w:rPr>
  </w:style>
  <w:style w:type="character" w:customStyle="1" w:styleId="B1Zchn">
    <w:name w:val="B1 Zchn"/>
    <w:locked/>
    <w:rsid w:val="008730F3"/>
    <w:rPr>
      <w:rFonts w:ascii="Times New Roman" w:hAnsi="Times New Roman"/>
      <w:lang w:val="en-GB" w:eastAsia="en-US"/>
    </w:rPr>
  </w:style>
  <w:style w:type="character" w:customStyle="1" w:styleId="msoins0">
    <w:name w:val="msoins"/>
    <w:basedOn w:val="a0"/>
    <w:rsid w:val="008730F3"/>
  </w:style>
  <w:style w:type="character" w:customStyle="1" w:styleId="B3Char2">
    <w:name w:val="B3 Char2"/>
    <w:link w:val="B3"/>
    <w:qFormat/>
    <w:rsid w:val="000671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8A3D4-4D1A-44D4-B438-DB4D921F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TS 38.212 CR on DCI size budget</dc:title>
  <dc:subject/>
  <dc:creator>Michael Sanders, John M Meredith</dc:creator>
  <cp:keywords/>
  <cp:lastModifiedBy>刘思綦</cp:lastModifiedBy>
  <cp:revision>49</cp:revision>
  <cp:lastPrinted>1899-12-31T23:00:00Z</cp:lastPrinted>
  <dcterms:created xsi:type="dcterms:W3CDTF">2018-11-05T09:14:00Z</dcterms:created>
  <dcterms:modified xsi:type="dcterms:W3CDTF">2019-10-01T04:13:00Z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98</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August 26th</vt:lpwstr>
  </property>
  <property fmtid="{D5CDD505-2E9C-101B-9397-08002B2CF9AE}" pid="7" name="EndDate">
    <vt:lpwstr>30th, 2019</vt:lpwstr>
  </property>
  <property fmtid="{D5CDD505-2E9C-101B-9397-08002B2CF9AE}" pid="8" name="Tdoc#">
    <vt:lpwstr>R1-1908132</vt:lpwstr>
  </property>
  <property fmtid="{D5CDD505-2E9C-101B-9397-08002B2CF9AE}" pid="9" name="Spec#">
    <vt:lpwstr>38.212</vt:lpwstr>
  </property>
  <property fmtid="{D5CDD505-2E9C-101B-9397-08002B2CF9AE}" pid="10" name="Cr#">
    <vt:lpwstr>-</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Rel-15</vt:lpwstr>
  </property>
  <property fmtid="{D5CDD505-2E9C-101B-9397-08002B2CF9AE}" pid="19" name="CrTitle">
    <vt:lpwstr>Draft TS 38.212 CR on DCI size budget</vt:lpwstr>
  </property>
  <property fmtid="{D5CDD505-2E9C-101B-9397-08002B2CF9AE}" pid="20" name="MtgTitle">
    <vt:lpwstr> </vt:lpwstr>
  </property>
</Properties>
</file>